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22C26FAD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71440F">
        <w:rPr>
          <w:b/>
          <w:i/>
          <w:noProof/>
          <w:sz w:val="28"/>
        </w:rPr>
        <w:t>0415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53FD7" w:rsidR="001E41F3" w:rsidRPr="00410371" w:rsidRDefault="0071440F" w:rsidP="007144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09B6A" w:rsidR="001E41F3" w:rsidRPr="00410371" w:rsidRDefault="00714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F9D1E" w:rsidR="001E41F3" w:rsidRPr="00410371" w:rsidRDefault="00714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F69D1" w:rsidR="001E41F3" w:rsidRPr="00410371" w:rsidRDefault="00714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42F25A" w:rsidR="00F25D98" w:rsidRDefault="00714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C3264" w:rsidR="0071440F" w:rsidRPr="0071440F" w:rsidRDefault="0071440F" w:rsidP="0071440F">
            <w:pPr>
              <w:pStyle w:val="CRCoverPage"/>
              <w:spacing w:after="0"/>
              <w:ind w:left="100"/>
            </w:pPr>
            <w:r w:rsidRPr="0071440F">
              <w:rPr>
                <w:rFonts w:cs="Arial"/>
                <w:color w:val="000000"/>
                <w:szCs w:val="18"/>
              </w:rPr>
              <w:t xml:space="preserve">Correcting </w:t>
            </w:r>
            <w:r>
              <w:rPr>
                <w:rFonts w:cs="Arial"/>
                <w:color w:val="000000"/>
                <w:szCs w:val="18"/>
              </w:rPr>
              <w:t>notation used for</w:t>
            </w:r>
            <w:r w:rsidRPr="0071440F">
              <w:rPr>
                <w:rFonts w:cs="Arial"/>
                <w:color w:val="000000"/>
                <w:szCs w:val="18"/>
              </w:rPr>
              <w:t xml:space="preserve"> inter-AMF mobility key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9CAD3F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37F76" w:rsidR="001E41F3" w:rsidRDefault="00714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86AA9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72841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DEE1" w:rsidR="001E41F3" w:rsidRDefault="0071440F" w:rsidP="007144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BD5BCD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45DEB" w14:textId="306415EE" w:rsidR="0071440F" w:rsidRDefault="0071440F" w:rsidP="0071440F">
            <w:pPr>
              <w:pStyle w:val="CRCoverPage"/>
              <w:spacing w:after="0"/>
              <w:ind w:left="100"/>
            </w:pPr>
            <w:r>
              <w:t xml:space="preserve">While reading 33.501 it seems that </w:t>
            </w:r>
            <w:r w:rsidRPr="007B0C8B">
              <w:t>K'</w:t>
            </w:r>
            <w:r w:rsidRPr="007B0C8B">
              <w:rPr>
                <w:vertAlign w:val="subscript"/>
              </w:rPr>
              <w:t>AMF</w:t>
            </w:r>
            <w:r w:rsidRPr="007B0C8B">
              <w:t xml:space="preserve"> is a key </w:t>
            </w:r>
            <w:r>
              <w:t>derived from K</w:t>
            </w:r>
            <w:r w:rsidRPr="007B0C8B">
              <w:rPr>
                <w:vertAlign w:val="subscript"/>
              </w:rPr>
              <w:t>AMF</w:t>
            </w:r>
            <w:r>
              <w:t xml:space="preserve"> </w:t>
            </w:r>
            <w:r w:rsidRPr="007B0C8B">
              <w:t>when the UE moves from one AMF to a</w:t>
            </w:r>
            <w:r>
              <w:t>nother at</w:t>
            </w:r>
            <w:r w:rsidRPr="007B0C8B">
              <w:t xml:space="preserve"> inter-AMF mobility</w:t>
            </w:r>
            <w:r>
              <w:t xml:space="preserve">. The key derivation function </w:t>
            </w:r>
            <w:r>
              <w:t>for this is s</w:t>
            </w:r>
            <w:r>
              <w:t>pecified in Annex A.13.</w:t>
            </w:r>
          </w:p>
          <w:p w14:paraId="178E06F8" w14:textId="77777777" w:rsidR="0071440F" w:rsidRDefault="0071440F" w:rsidP="0071440F">
            <w:pPr>
              <w:pStyle w:val="CRCoverPage"/>
              <w:spacing w:after="0"/>
              <w:ind w:left="100"/>
            </w:pPr>
          </w:p>
          <w:p w14:paraId="36F04E6B" w14:textId="66178C09" w:rsidR="0071440F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>
              <w:t xml:space="preserve">erm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</w:t>
            </w:r>
            <w:r>
              <w:t xml:space="preserve">seems to be used when the key is derived from </w:t>
            </w:r>
            <w:r>
              <w:t>K</w:t>
            </w:r>
            <w:r w:rsidRPr="007B0C8B">
              <w:rPr>
                <w:vertAlign w:val="subscript"/>
              </w:rPr>
              <w:t>A</w:t>
            </w:r>
            <w:r>
              <w:rPr>
                <w:vertAlign w:val="subscript"/>
              </w:rPr>
              <w:t>SME</w:t>
            </w:r>
            <w:r>
              <w:rPr>
                <w:noProof/>
              </w:rPr>
              <w:t>.</w:t>
            </w:r>
          </w:p>
          <w:p w14:paraId="245D3121" w14:textId="77777777" w:rsidR="0071440F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2801A" w14:textId="55CFF7B2" w:rsidR="0071440F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seems to be a slight different notation in these two i.e:</w:t>
            </w:r>
          </w:p>
          <w:p w14:paraId="42EC74E7" w14:textId="5329CB60" w:rsidR="0071440F" w:rsidRDefault="0071440F" w:rsidP="007144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7B0C8B">
              <w:t>K'</w:t>
            </w:r>
            <w:r w:rsidRPr="007B0C8B">
              <w:rPr>
                <w:vertAlign w:val="subscript"/>
              </w:rPr>
              <w:t>AMF</w:t>
            </w:r>
            <w:r w:rsidRPr="007B0C8B">
              <w:t xml:space="preserve"> is a key </w:t>
            </w:r>
            <w:r>
              <w:t>derived from K</w:t>
            </w:r>
            <w:r w:rsidRPr="007B0C8B">
              <w:rPr>
                <w:vertAlign w:val="subscript"/>
              </w:rPr>
              <w:t>AMF</w:t>
            </w:r>
          </w:p>
          <w:p w14:paraId="7EACC84F" w14:textId="03EB34B7" w:rsidR="0071440F" w:rsidRDefault="0071440F" w:rsidP="007144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</w:t>
            </w:r>
            <w:r w:rsidRPr="007B0C8B">
              <w:t xml:space="preserve">is a key </w:t>
            </w:r>
            <w:r>
              <w:t>derived from K</w:t>
            </w:r>
            <w:r w:rsidRPr="007B0C8B">
              <w:rPr>
                <w:vertAlign w:val="subscript"/>
              </w:rPr>
              <w:t>A</w:t>
            </w:r>
            <w:r>
              <w:rPr>
                <w:vertAlign w:val="subscript"/>
              </w:rPr>
              <w:t>SME</w:t>
            </w:r>
          </w:p>
          <w:p w14:paraId="0CAF2A24" w14:textId="3ABCF917" w:rsidR="0071440F" w:rsidRDefault="0071440F" w:rsidP="0071440F">
            <w:pPr>
              <w:pStyle w:val="CRCoverPage"/>
              <w:spacing w:after="0"/>
              <w:ind w:left="100"/>
            </w:pPr>
          </w:p>
          <w:p w14:paraId="708AA7DE" w14:textId="0F67DB36" w:rsidR="001E41F3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Terminology throughout 33.501 seems to be consistent except in Annex A.13 where it's </w:t>
            </w:r>
            <w:r>
              <w:t xml:space="preserve">incorrectly </w:t>
            </w:r>
            <w:r>
              <w:t xml:space="preserve">used term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</w:t>
            </w:r>
            <w:r>
              <w:t xml:space="preserve">when deriving key </w:t>
            </w:r>
            <w:r>
              <w:t>from K</w:t>
            </w:r>
            <w:r w:rsidRPr="007B0C8B">
              <w:rPr>
                <w:vertAlign w:val="subscript"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4D9F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1EEC2" w:rsidR="001E41F3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>
              <w:rPr>
                <w:noProof/>
              </w:rPr>
              <w:t xml:space="preserve">notation of the </w:t>
            </w:r>
            <w:r>
              <w:rPr>
                <w:noProof/>
              </w:rPr>
              <w:t xml:space="preserve">result key type in key derivation function in A.13 </w:t>
            </w:r>
            <w:r>
              <w:rPr>
                <w:noProof/>
              </w:rPr>
              <w:t>as</w:t>
            </w:r>
            <w:r w:rsidRPr="007B0C8B">
              <w:t xml:space="preserve"> K'</w:t>
            </w:r>
            <w:r w:rsidRPr="007B0C8B">
              <w:rPr>
                <w:vertAlign w:val="subscript"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F4042" w:rsidR="001E41F3" w:rsidRDefault="0071440F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notation used in A.13.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70DE4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CE082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DBEA8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B80E4C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</w:pPr>
    </w:p>
    <w:p w14:paraId="16EBBA48" w14:textId="77777777" w:rsidR="0071440F" w:rsidRDefault="0071440F">
      <w:pPr>
        <w:rPr>
          <w:noProof/>
        </w:rPr>
      </w:pPr>
    </w:p>
    <w:p w14:paraId="6C562C67" w14:textId="77777777" w:rsidR="0071440F" w:rsidRDefault="0071440F">
      <w:pPr>
        <w:rPr>
          <w:noProof/>
        </w:rPr>
      </w:pPr>
    </w:p>
    <w:p w14:paraId="75F1216E" w14:textId="7278D549" w:rsidR="0071440F" w:rsidRPr="007B0C8B" w:rsidRDefault="0071440F" w:rsidP="0071440F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bookmarkStart w:id="9" w:name="_Toc58333410"/>
      <w:r w:rsidRPr="007B0C8B">
        <w:lastRenderedPageBreak/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ins w:id="10" w:author="Marko" w:date="2021-01-11T14:37:00Z">
        <w:r w:rsidRPr="007B0C8B">
          <w:t>'</w:t>
        </w:r>
      </w:ins>
      <w:r w:rsidRPr="007B0C8B">
        <w:rPr>
          <w:vertAlign w:val="subscript"/>
        </w:rPr>
        <w:t>AMF</w:t>
      </w:r>
      <w:del w:id="11" w:author="Marko" w:date="2021-01-11T14:37:00Z">
        <w:r w:rsidRPr="007B0C8B" w:rsidDel="0071440F">
          <w:delText>'</w:delText>
        </w:r>
      </w:del>
      <w:r w:rsidRPr="007B0C8B" w:rsidDel="001F1AE9">
        <w:t xml:space="preserve"> </w:t>
      </w:r>
      <w:r w:rsidRPr="007B0C8B">
        <w:t xml:space="preserve"> derivation i</w:t>
      </w:r>
      <w:bookmarkStart w:id="12" w:name="_GoBack"/>
      <w:bookmarkEnd w:id="12"/>
      <w:r w:rsidRPr="007B0C8B">
        <w:t>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9C6276" w14:textId="305561E0" w:rsidR="0071440F" w:rsidRPr="007B0C8B" w:rsidRDefault="0071440F" w:rsidP="0071440F">
      <w:r w:rsidRPr="007B0C8B">
        <w:t>Derivation of K</w:t>
      </w:r>
      <w:ins w:id="13" w:author="Marko" w:date="2021-01-11T14:37:00Z">
        <w:r w:rsidRPr="007B0C8B">
          <w:t>'</w:t>
        </w:r>
      </w:ins>
      <w:r w:rsidRPr="00AB1E57">
        <w:rPr>
          <w:vertAlign w:val="subscript"/>
        </w:rPr>
        <w:t>AMF</w:t>
      </w:r>
      <w:del w:id="14" w:author="Marko" w:date="2021-01-11T14:37:00Z">
        <w:r w:rsidRPr="007B0C8B" w:rsidDel="0071440F">
          <w:delText>'</w:delText>
        </w:r>
      </w:del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107A191E" w14:textId="77777777" w:rsidR="0071440F" w:rsidRPr="007B0C8B" w:rsidRDefault="0071440F" w:rsidP="0071440F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37225BFB" w14:textId="77777777" w:rsidR="0071440F" w:rsidRPr="007B0C8B" w:rsidRDefault="0071440F" w:rsidP="0071440F">
      <w:pPr>
        <w:pStyle w:val="B1"/>
      </w:pPr>
      <w:r w:rsidRPr="007B0C8B">
        <w:t>-</w:t>
      </w:r>
      <w:r w:rsidRPr="007B0C8B">
        <w:tab/>
        <w:t xml:space="preserve">P0 = </w:t>
      </w:r>
      <w:r w:rsidRPr="00826523">
        <w:t xml:space="preserve"> </w:t>
      </w:r>
      <w:r>
        <w:t>DIRECTION</w:t>
      </w:r>
    </w:p>
    <w:p w14:paraId="3C2F7BFC" w14:textId="77777777" w:rsidR="0071440F" w:rsidRDefault="0071440F" w:rsidP="0071440F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04B4372F" w14:textId="77777777" w:rsidR="0071440F" w:rsidRDefault="0071440F" w:rsidP="0071440F">
      <w:pPr>
        <w:pStyle w:val="B1"/>
      </w:pPr>
      <w:r>
        <w:t>-</w:t>
      </w:r>
      <w:r>
        <w:tab/>
        <w:t>P1 = COUNT,</w:t>
      </w:r>
    </w:p>
    <w:p w14:paraId="10B5C83D" w14:textId="77777777" w:rsidR="0071440F" w:rsidRPr="007B0C8B" w:rsidRDefault="0071440F" w:rsidP="0071440F">
      <w:pPr>
        <w:pStyle w:val="B1"/>
      </w:pPr>
      <w:r>
        <w:t>-</w:t>
      </w:r>
      <w:r>
        <w:tab/>
        <w:t>L1 = length of COUNT (i.e. 0x00 0x04)</w:t>
      </w:r>
    </w:p>
    <w:p w14:paraId="28CF8E8C" w14:textId="77777777" w:rsidR="0071440F" w:rsidRDefault="0071440F" w:rsidP="0071440F">
      <w:r w:rsidRPr="007B0C8B">
        <w:t xml:space="preserve">The input key </w:t>
      </w:r>
      <w:r>
        <w:t xml:space="preserve">KEY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3D9C6827" w14:textId="76E27486" w:rsidR="0071440F" w:rsidRDefault="0071440F" w:rsidP="0071440F">
      <w:r>
        <w:t xml:space="preserve">When </w:t>
      </w:r>
      <w:r w:rsidRPr="007B0C8B">
        <w:t>K</w:t>
      </w:r>
      <w:ins w:id="15" w:author="Marko" w:date="2021-01-11T14:38:00Z">
        <w:r w:rsidRPr="007B0C8B">
          <w:t>'</w:t>
        </w:r>
      </w:ins>
      <w:r w:rsidRPr="00AB1E57">
        <w:rPr>
          <w:vertAlign w:val="subscript"/>
        </w:rPr>
        <w:t>AMF</w:t>
      </w:r>
      <w:del w:id="16" w:author="Marko" w:date="2021-01-11T14:38:00Z">
        <w:r w:rsidRPr="007B0C8B" w:rsidDel="0071440F">
          <w:delText>'</w:delText>
        </w:r>
      </w:del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 xml:space="preserve">the downlink NAS COUNT of the 3GPP access. </w:t>
      </w:r>
    </w:p>
    <w:p w14:paraId="34546B19" w14:textId="5B059E08" w:rsidR="0071440F" w:rsidRPr="007B0C8B" w:rsidRDefault="0071440F" w:rsidP="0071440F">
      <w:r>
        <w:t xml:space="preserve">When </w:t>
      </w:r>
      <w:r w:rsidRPr="007B0C8B">
        <w:t>K</w:t>
      </w:r>
      <w:ins w:id="17" w:author="Marko" w:date="2021-01-11T14:38:00Z">
        <w:r w:rsidRPr="007B0C8B">
          <w:t>'</w:t>
        </w:r>
      </w:ins>
      <w:r w:rsidRPr="00AB1E57">
        <w:rPr>
          <w:vertAlign w:val="subscript"/>
        </w:rPr>
        <w:t>AMF</w:t>
      </w:r>
      <w:del w:id="18" w:author="Marko" w:date="2021-01-11T14:38:00Z">
        <w:r w:rsidRPr="007B0C8B" w:rsidDel="0071440F">
          <w:delText>'</w:delText>
        </w:r>
      </w:del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 access used in the Registration Request.</w:t>
      </w:r>
    </w:p>
    <w:p w14:paraId="1D16275F" w14:textId="77777777" w:rsidR="0071440F" w:rsidRDefault="0071440F">
      <w:pPr>
        <w:rPr>
          <w:noProof/>
        </w:rPr>
        <w:sectPr w:rsidR="007144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B3F3C4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F57DB" w14:textId="77777777" w:rsidR="00B40754" w:rsidRDefault="00B40754">
      <w:r>
        <w:separator/>
      </w:r>
    </w:p>
  </w:endnote>
  <w:endnote w:type="continuationSeparator" w:id="0">
    <w:p w14:paraId="4742790A" w14:textId="77777777" w:rsidR="00B40754" w:rsidRDefault="00B4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D9584" w14:textId="77777777" w:rsidR="00B40754" w:rsidRDefault="00B40754">
      <w:r>
        <w:separator/>
      </w:r>
    </w:p>
  </w:footnote>
  <w:footnote w:type="continuationSeparator" w:id="0">
    <w:p w14:paraId="5C0FD368" w14:textId="77777777" w:rsidR="00B40754" w:rsidRDefault="00B40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005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4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0754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853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144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CC6C-BD47-4CAB-BDBB-1C5E053D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2021-01-11T12:39:00Z</dcterms:created>
  <dcterms:modified xsi:type="dcterms:W3CDTF">2021-01-11T12:39:00Z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